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6AFBA7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5300A3" w:rsidRPr="005300A3">
        <w:rPr>
          <w:b/>
          <w:bCs/>
          <w:i/>
          <w:noProof/>
          <w:sz w:val="28"/>
        </w:rPr>
        <w:t>R2-2313932</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E503A" w14:paraId="68024A80" w14:textId="77777777" w:rsidTr="00F7172A">
        <w:tc>
          <w:tcPr>
            <w:tcW w:w="9641" w:type="dxa"/>
            <w:gridSpan w:val="9"/>
            <w:tcBorders>
              <w:left w:val="single" w:sz="4" w:space="0" w:color="auto"/>
              <w:right w:val="single" w:sz="4" w:space="0" w:color="auto"/>
            </w:tcBorders>
          </w:tcPr>
          <w:p w14:paraId="2F764A04" w14:textId="77777777" w:rsidR="007E503A" w:rsidRDefault="007E503A" w:rsidP="00F7172A">
            <w:pPr>
              <w:pStyle w:val="CRCoverPage"/>
              <w:spacing w:after="0"/>
              <w:jc w:val="center"/>
              <w:rPr>
                <w:noProof/>
              </w:rPr>
            </w:pPr>
            <w:r>
              <w:rPr>
                <w:b/>
                <w:noProof/>
                <w:sz w:val="32"/>
              </w:rPr>
              <w:t>CHANGE REQUEST</w:t>
            </w:r>
          </w:p>
        </w:tc>
      </w:tr>
      <w:tr w:rsidR="007E503A" w14:paraId="4AFB5381" w14:textId="77777777" w:rsidTr="00F7172A">
        <w:tc>
          <w:tcPr>
            <w:tcW w:w="9641" w:type="dxa"/>
            <w:gridSpan w:val="9"/>
            <w:tcBorders>
              <w:left w:val="single" w:sz="4" w:space="0" w:color="auto"/>
              <w:right w:val="single" w:sz="4" w:space="0" w:color="auto"/>
            </w:tcBorders>
          </w:tcPr>
          <w:p w14:paraId="3AF1028B" w14:textId="77777777" w:rsidR="007E503A" w:rsidRDefault="007E503A" w:rsidP="00F7172A">
            <w:pPr>
              <w:pStyle w:val="CRCoverPage"/>
              <w:spacing w:after="0"/>
              <w:rPr>
                <w:noProof/>
                <w:sz w:val="8"/>
                <w:szCs w:val="8"/>
              </w:rPr>
            </w:pPr>
          </w:p>
        </w:tc>
      </w:tr>
      <w:tr w:rsidR="007E503A" w14:paraId="1D181068" w14:textId="77777777" w:rsidTr="00F7172A">
        <w:tc>
          <w:tcPr>
            <w:tcW w:w="142" w:type="dxa"/>
            <w:tcBorders>
              <w:left w:val="single" w:sz="4" w:space="0" w:color="auto"/>
            </w:tcBorders>
          </w:tcPr>
          <w:p w14:paraId="26BF60DE" w14:textId="77777777" w:rsidR="007E503A" w:rsidRDefault="007E503A" w:rsidP="00F7172A">
            <w:pPr>
              <w:pStyle w:val="CRCoverPage"/>
              <w:spacing w:after="0"/>
              <w:jc w:val="right"/>
              <w:rPr>
                <w:noProof/>
              </w:rPr>
            </w:pPr>
          </w:p>
        </w:tc>
        <w:tc>
          <w:tcPr>
            <w:tcW w:w="1559" w:type="dxa"/>
            <w:shd w:val="pct30" w:color="FFFF00" w:fill="auto"/>
          </w:tcPr>
          <w:p w14:paraId="16F3F8CC" w14:textId="77777777" w:rsidR="007E503A" w:rsidRPr="00410371" w:rsidRDefault="007E503A" w:rsidP="00F7172A">
            <w:pPr>
              <w:pStyle w:val="CRCoverPage"/>
              <w:spacing w:after="0"/>
              <w:jc w:val="right"/>
              <w:rPr>
                <w:b/>
                <w:noProof/>
                <w:sz w:val="28"/>
              </w:rPr>
            </w:pPr>
            <w:r>
              <w:rPr>
                <w:b/>
                <w:noProof/>
                <w:sz w:val="28"/>
              </w:rPr>
              <w:t>38.300</w:t>
            </w:r>
          </w:p>
        </w:tc>
        <w:tc>
          <w:tcPr>
            <w:tcW w:w="709" w:type="dxa"/>
          </w:tcPr>
          <w:p w14:paraId="289C5CEA" w14:textId="77777777" w:rsidR="007E503A" w:rsidRDefault="007E503A" w:rsidP="00F7172A">
            <w:pPr>
              <w:pStyle w:val="CRCoverPage"/>
              <w:spacing w:after="0"/>
              <w:jc w:val="center"/>
              <w:rPr>
                <w:noProof/>
              </w:rPr>
            </w:pPr>
            <w:r>
              <w:rPr>
                <w:b/>
                <w:noProof/>
                <w:sz w:val="28"/>
              </w:rPr>
              <w:t>CR</w:t>
            </w:r>
          </w:p>
        </w:tc>
        <w:tc>
          <w:tcPr>
            <w:tcW w:w="1276" w:type="dxa"/>
            <w:shd w:val="pct30" w:color="FFFF00" w:fill="auto"/>
          </w:tcPr>
          <w:p w14:paraId="11A53655" w14:textId="542D301B" w:rsidR="007E503A" w:rsidRPr="00991F07" w:rsidRDefault="005300A3" w:rsidP="00F7172A">
            <w:pPr>
              <w:pStyle w:val="CRCoverPage"/>
              <w:spacing w:after="0"/>
              <w:rPr>
                <w:b/>
                <w:bCs/>
                <w:noProof/>
                <w:sz w:val="28"/>
                <w:szCs w:val="28"/>
              </w:rPr>
            </w:pPr>
            <w:r>
              <w:rPr>
                <w:b/>
                <w:bCs/>
                <w:sz w:val="28"/>
                <w:szCs w:val="28"/>
              </w:rPr>
              <w:t>0746</w:t>
            </w:r>
          </w:p>
        </w:tc>
        <w:tc>
          <w:tcPr>
            <w:tcW w:w="709" w:type="dxa"/>
          </w:tcPr>
          <w:p w14:paraId="0A220CA3" w14:textId="77777777" w:rsidR="007E503A" w:rsidRDefault="007E503A" w:rsidP="00F7172A">
            <w:pPr>
              <w:pStyle w:val="CRCoverPage"/>
              <w:tabs>
                <w:tab w:val="right" w:pos="625"/>
              </w:tabs>
              <w:spacing w:after="0"/>
              <w:jc w:val="center"/>
              <w:rPr>
                <w:noProof/>
              </w:rPr>
            </w:pPr>
            <w:r>
              <w:rPr>
                <w:b/>
                <w:bCs/>
                <w:noProof/>
                <w:sz w:val="28"/>
              </w:rPr>
              <w:t>rev</w:t>
            </w:r>
          </w:p>
        </w:tc>
        <w:tc>
          <w:tcPr>
            <w:tcW w:w="992" w:type="dxa"/>
            <w:shd w:val="pct30" w:color="FFFF00" w:fill="auto"/>
          </w:tcPr>
          <w:p w14:paraId="574B6DB4" w14:textId="77777777" w:rsidR="007E503A" w:rsidRPr="00991F07" w:rsidRDefault="007E503A" w:rsidP="00F7172A">
            <w:pPr>
              <w:pStyle w:val="CRCoverPage"/>
              <w:spacing w:after="0"/>
              <w:jc w:val="center"/>
              <w:rPr>
                <w:b/>
                <w:bCs/>
                <w:noProof/>
              </w:rPr>
            </w:pPr>
            <w:r w:rsidRPr="00991F07">
              <w:rPr>
                <w:b/>
                <w:bCs/>
                <w:sz w:val="28"/>
                <w:szCs w:val="28"/>
              </w:rPr>
              <w:t>-</w:t>
            </w:r>
          </w:p>
        </w:tc>
        <w:tc>
          <w:tcPr>
            <w:tcW w:w="2410" w:type="dxa"/>
          </w:tcPr>
          <w:p w14:paraId="03BC7DD8" w14:textId="77777777" w:rsidR="007E503A" w:rsidRDefault="007E503A" w:rsidP="00F7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66B6" w14:textId="0D2C7555" w:rsidR="007E503A" w:rsidRPr="00991F07" w:rsidRDefault="00095932" w:rsidP="00F7172A">
            <w:pPr>
              <w:pStyle w:val="CRCoverPage"/>
              <w:spacing w:after="0"/>
              <w:jc w:val="center"/>
              <w:rPr>
                <w:b/>
                <w:bCs/>
                <w:noProof/>
                <w:sz w:val="28"/>
              </w:rPr>
            </w:pPr>
            <w:r>
              <w:rPr>
                <w:b/>
                <w:bCs/>
                <w:noProof/>
                <w:sz w:val="28"/>
              </w:rPr>
              <w:t>15.15</w:t>
            </w:r>
            <w:r w:rsidR="007E503A" w:rsidRPr="00991F07">
              <w:rPr>
                <w:b/>
                <w:bCs/>
                <w:noProof/>
                <w:sz w:val="28"/>
              </w:rPr>
              <w:t>.</w:t>
            </w:r>
            <w:r w:rsidR="007E503A">
              <w:rPr>
                <w:b/>
                <w:bCs/>
                <w:noProof/>
                <w:sz w:val="28"/>
              </w:rPr>
              <w:t>0</w:t>
            </w:r>
          </w:p>
        </w:tc>
        <w:tc>
          <w:tcPr>
            <w:tcW w:w="143" w:type="dxa"/>
            <w:tcBorders>
              <w:right w:val="single" w:sz="4" w:space="0" w:color="auto"/>
            </w:tcBorders>
          </w:tcPr>
          <w:p w14:paraId="02554A82" w14:textId="77777777" w:rsidR="007E503A" w:rsidRDefault="007E503A" w:rsidP="00F7172A">
            <w:pPr>
              <w:pStyle w:val="CRCoverPage"/>
              <w:spacing w:after="0"/>
              <w:rPr>
                <w:noProof/>
              </w:rPr>
            </w:pPr>
          </w:p>
        </w:tc>
      </w:tr>
      <w:tr w:rsidR="007E503A" w14:paraId="3340FDA5" w14:textId="77777777" w:rsidTr="00F7172A">
        <w:tc>
          <w:tcPr>
            <w:tcW w:w="9641" w:type="dxa"/>
            <w:gridSpan w:val="9"/>
            <w:tcBorders>
              <w:left w:val="single" w:sz="4" w:space="0" w:color="auto"/>
              <w:right w:val="single" w:sz="4" w:space="0" w:color="auto"/>
            </w:tcBorders>
          </w:tcPr>
          <w:p w14:paraId="3F3A1B95" w14:textId="77777777" w:rsidR="007E503A" w:rsidRDefault="007E503A" w:rsidP="00F7172A">
            <w:pPr>
              <w:pStyle w:val="CRCoverPage"/>
              <w:spacing w:after="0"/>
              <w:rPr>
                <w:noProof/>
              </w:rPr>
            </w:pPr>
          </w:p>
        </w:tc>
      </w:tr>
      <w:tr w:rsidR="007E503A" w14:paraId="041FFC9D" w14:textId="77777777" w:rsidTr="00F7172A">
        <w:tc>
          <w:tcPr>
            <w:tcW w:w="9641" w:type="dxa"/>
            <w:gridSpan w:val="9"/>
            <w:tcBorders>
              <w:top w:val="single" w:sz="4" w:space="0" w:color="auto"/>
            </w:tcBorders>
          </w:tcPr>
          <w:p w14:paraId="5F4F669A" w14:textId="77777777" w:rsidR="007E503A" w:rsidRPr="00F25D98" w:rsidRDefault="007E503A" w:rsidP="00F717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503A" w14:paraId="34D22F7D" w14:textId="77777777" w:rsidTr="00F7172A">
        <w:tc>
          <w:tcPr>
            <w:tcW w:w="9641" w:type="dxa"/>
            <w:gridSpan w:val="9"/>
          </w:tcPr>
          <w:p w14:paraId="5A2ABE44" w14:textId="77777777" w:rsidR="007E503A" w:rsidRDefault="007E503A" w:rsidP="00F7172A">
            <w:pPr>
              <w:pStyle w:val="CRCoverPage"/>
              <w:spacing w:after="0"/>
              <w:rPr>
                <w:noProof/>
                <w:sz w:val="8"/>
                <w:szCs w:val="8"/>
              </w:rPr>
            </w:pPr>
          </w:p>
        </w:tc>
      </w:tr>
    </w:tbl>
    <w:p w14:paraId="7E74A0C1" w14:textId="77777777" w:rsidR="007E503A" w:rsidRDefault="007E503A" w:rsidP="007E5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03A" w14:paraId="4F6E98AD" w14:textId="77777777" w:rsidTr="00F7172A">
        <w:tc>
          <w:tcPr>
            <w:tcW w:w="2835" w:type="dxa"/>
          </w:tcPr>
          <w:p w14:paraId="5B47FDDA" w14:textId="77777777" w:rsidR="007E503A" w:rsidRDefault="007E503A" w:rsidP="00F7172A">
            <w:pPr>
              <w:pStyle w:val="CRCoverPage"/>
              <w:tabs>
                <w:tab w:val="right" w:pos="2751"/>
              </w:tabs>
              <w:spacing w:after="0"/>
              <w:rPr>
                <w:b/>
                <w:i/>
                <w:noProof/>
              </w:rPr>
            </w:pPr>
            <w:r>
              <w:rPr>
                <w:b/>
                <w:i/>
                <w:noProof/>
              </w:rPr>
              <w:t>Proposed change affects:</w:t>
            </w:r>
          </w:p>
        </w:tc>
        <w:tc>
          <w:tcPr>
            <w:tcW w:w="1418" w:type="dxa"/>
          </w:tcPr>
          <w:p w14:paraId="73E28A0E" w14:textId="77777777" w:rsidR="007E503A" w:rsidRDefault="007E503A" w:rsidP="00F7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73093" w14:textId="77777777" w:rsidR="007E503A" w:rsidRDefault="007E503A" w:rsidP="00F7172A">
            <w:pPr>
              <w:pStyle w:val="CRCoverPage"/>
              <w:spacing w:after="0"/>
              <w:jc w:val="center"/>
              <w:rPr>
                <w:b/>
                <w:caps/>
                <w:noProof/>
              </w:rPr>
            </w:pPr>
          </w:p>
        </w:tc>
        <w:tc>
          <w:tcPr>
            <w:tcW w:w="709" w:type="dxa"/>
            <w:tcBorders>
              <w:left w:val="single" w:sz="4" w:space="0" w:color="auto"/>
            </w:tcBorders>
          </w:tcPr>
          <w:p w14:paraId="5E6F4A0C" w14:textId="77777777" w:rsidR="007E503A" w:rsidRDefault="007E503A" w:rsidP="00F7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8959C" w14:textId="77777777" w:rsidR="007E503A" w:rsidRDefault="007E503A" w:rsidP="00F7172A">
            <w:pPr>
              <w:pStyle w:val="CRCoverPage"/>
              <w:spacing w:after="0"/>
              <w:jc w:val="center"/>
              <w:rPr>
                <w:b/>
                <w:caps/>
                <w:noProof/>
              </w:rPr>
            </w:pPr>
            <w:r>
              <w:rPr>
                <w:b/>
                <w:caps/>
                <w:noProof/>
              </w:rPr>
              <w:t>x</w:t>
            </w:r>
          </w:p>
        </w:tc>
        <w:tc>
          <w:tcPr>
            <w:tcW w:w="2126" w:type="dxa"/>
          </w:tcPr>
          <w:p w14:paraId="2310670D" w14:textId="77777777" w:rsidR="007E503A" w:rsidRDefault="007E503A" w:rsidP="00F7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E2E6C" w14:textId="77777777" w:rsidR="007E503A" w:rsidRDefault="007E503A" w:rsidP="00F7172A">
            <w:pPr>
              <w:pStyle w:val="CRCoverPage"/>
              <w:spacing w:after="0"/>
              <w:jc w:val="center"/>
              <w:rPr>
                <w:b/>
                <w:caps/>
                <w:noProof/>
              </w:rPr>
            </w:pPr>
            <w:r>
              <w:rPr>
                <w:b/>
                <w:caps/>
                <w:noProof/>
              </w:rPr>
              <w:t>x</w:t>
            </w:r>
          </w:p>
        </w:tc>
        <w:tc>
          <w:tcPr>
            <w:tcW w:w="1418" w:type="dxa"/>
            <w:tcBorders>
              <w:left w:val="nil"/>
            </w:tcBorders>
          </w:tcPr>
          <w:p w14:paraId="1D57B0C4" w14:textId="77777777" w:rsidR="007E503A" w:rsidRDefault="007E503A" w:rsidP="00F7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0646" w14:textId="77777777" w:rsidR="007E503A" w:rsidRDefault="007E503A" w:rsidP="00F7172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8E462" w:rsidR="001E41F3" w:rsidRDefault="007E503A">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C4977" w:rsidR="001E41F3" w:rsidRDefault="00485506">
            <w:pPr>
              <w:pStyle w:val="CRCoverPage"/>
              <w:spacing w:after="0"/>
              <w:ind w:left="100"/>
              <w:rPr>
                <w:noProof/>
              </w:rPr>
            </w:pPr>
            <w:r w:rsidRPr="00500159">
              <w:rPr>
                <w:noProof/>
              </w:rPr>
              <w:t>Nokia</w:t>
            </w:r>
            <w:r w:rsidR="007E503A">
              <w:rPr>
                <w:noProof/>
              </w:rPr>
              <w:t xml:space="preserve"> (Rapporteur)</w:t>
            </w:r>
            <w:r w:rsidR="00616271">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E5690" w:rsidR="001E41F3" w:rsidRDefault="00A111BB">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FAB5" w:rsidR="001E41F3" w:rsidRPr="00675BED" w:rsidRDefault="001A2519">
            <w:pPr>
              <w:pStyle w:val="CRCoverPage"/>
              <w:spacing w:after="0"/>
              <w:ind w:left="100"/>
              <w:rPr>
                <w:noProof/>
              </w:rPr>
            </w:pPr>
            <w:r>
              <w:t>202</w:t>
            </w:r>
            <w:r w:rsidR="00741A65">
              <w:t>3</w:t>
            </w:r>
            <w:r>
              <w:t>-</w:t>
            </w:r>
            <w:r w:rsidR="00420F3B">
              <w:t>1</w:t>
            </w:r>
            <w:r w:rsidR="00675BED">
              <w:t>1</w:t>
            </w:r>
            <w:r w:rsidR="007E503A">
              <w:t>-</w:t>
            </w:r>
            <w:r w:rsidR="00D323D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E668F" w:rsidR="001E41F3" w:rsidRDefault="007161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B15C2" w:rsidR="001E41F3" w:rsidRDefault="00955EA4">
            <w:pPr>
              <w:pStyle w:val="CRCoverPage"/>
              <w:spacing w:after="0"/>
              <w:ind w:left="100"/>
              <w:rPr>
                <w:noProof/>
              </w:rPr>
            </w:pPr>
            <w:r>
              <w:t>Rel-</w:t>
            </w:r>
            <w:r w:rsidR="007E503A">
              <w:t>1</w:t>
            </w:r>
            <w:r w:rsidR="00345A7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2435C" w:rsidR="001E41F3" w:rsidRDefault="00616271" w:rsidP="008B17B3">
            <w:pPr>
              <w:pStyle w:val="CRCoverPage"/>
              <w:tabs>
                <w:tab w:val="left" w:pos="384"/>
              </w:tabs>
              <w:spacing w:before="20" w:after="80"/>
              <w:ind w:left="100"/>
              <w:rPr>
                <w:noProof/>
              </w:rPr>
            </w:pPr>
            <w:r>
              <w:rPr>
                <w:noProof/>
              </w:rPr>
              <w:t>The list of events triggering the random access procedure is not entirely accurate</w:t>
            </w:r>
            <w:r w:rsidR="00C63A63">
              <w:rPr>
                <w:noProof/>
              </w:rPr>
              <w:t xml:space="preserve"> as it mixes </w:t>
            </w:r>
            <w:r w:rsidR="00F90DC3">
              <w:rPr>
                <w:noProof/>
              </w:rPr>
              <w:t xml:space="preserve">an </w:t>
            </w:r>
            <w:r w:rsidR="00C63A63">
              <w:rPr>
                <w:noProof/>
              </w:rPr>
              <w:t>explicit request by RRC</w:t>
            </w:r>
            <w:r w:rsidR="001B3DD2">
              <w:rPr>
                <w:noProof/>
              </w:rPr>
              <w:t xml:space="preserve"> </w:t>
            </w:r>
            <w:r w:rsidR="00C63A63">
              <w:rPr>
                <w:noProof/>
              </w:rPr>
              <w:t xml:space="preserve">with </w:t>
            </w:r>
            <w:r w:rsidR="00F90DC3">
              <w:rPr>
                <w:noProof/>
              </w:rPr>
              <w:t xml:space="preserve">an </w:t>
            </w:r>
            <w:r w:rsidR="00C63A63">
              <w:rPr>
                <w:noProof/>
              </w:rPr>
              <w:t>implicit on</w:t>
            </w:r>
            <w:r w:rsidR="00F90DC3">
              <w:rPr>
                <w:noProof/>
              </w:rPr>
              <w:t>e</w:t>
            </w:r>
            <w:r w:rsidR="00C63A63">
              <w:rPr>
                <w:noProof/>
              </w:rPr>
              <w:t xml:space="preserve"> (</w:t>
            </w:r>
            <w:r w:rsidR="00632D95">
              <w:rPr>
                <w:noProof/>
              </w:rPr>
              <w:t xml:space="preserve">for handover, where an RRC </w:t>
            </w:r>
            <w:r w:rsidR="00632D95">
              <w:rPr>
                <w:rFonts w:hint="eastAsia"/>
                <w:noProof/>
                <w:lang w:eastAsia="zh-CN"/>
              </w:rPr>
              <w:t>re</w:t>
            </w:r>
            <w:r w:rsidR="00632D95">
              <w:rPr>
                <w:noProof/>
              </w:rPr>
              <w:t xml:space="preserve">configuration messages triggers the handover procedure where the MAC will be reset as out of UL sync. Then the RRCReconfigurationComplete message is to be sent on UL, which triggers a random access by MAC layer due to </w:t>
            </w:r>
            <w:r w:rsidR="00632D95" w:rsidRPr="006C0560">
              <w:rPr>
                <w:noProof/>
              </w:rPr>
              <w:t>out of UL syc since the MAC is reset</w:t>
            </w:r>
            <w:r w:rsidR="009F3D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4BE4C97E" w:rsidR="00F7042B" w:rsidRDefault="000031E2" w:rsidP="008B17B3">
            <w:pPr>
              <w:pStyle w:val="CRCoverPage"/>
              <w:tabs>
                <w:tab w:val="left" w:pos="384"/>
              </w:tabs>
              <w:spacing w:before="20" w:after="80"/>
              <w:ind w:left="100"/>
              <w:rPr>
                <w:noProof/>
              </w:rPr>
            </w:pPr>
            <w:r>
              <w:rPr>
                <w:noProof/>
              </w:rPr>
              <w:t xml:space="preserve">Handover is </w:t>
            </w:r>
            <w:r w:rsidR="00C620A9">
              <w:rPr>
                <w:noProof/>
              </w:rPr>
              <w:t xml:space="preserve">moved </w:t>
            </w:r>
            <w:r w:rsidR="0076147C">
              <w:rPr>
                <w:noProof/>
              </w:rPr>
              <w:t>from the bullet</w:t>
            </w:r>
            <w:r w:rsidR="00C620A9">
              <w:rPr>
                <w:noProof/>
              </w:rPr>
              <w:t xml:space="preserve"> </w:t>
            </w:r>
            <w:r>
              <w:rPr>
                <w:noProof/>
              </w:rPr>
              <w:t xml:space="preserve"> </w:t>
            </w:r>
            <w:r w:rsidR="00C620A9">
              <w:rPr>
                <w:noProof/>
              </w:rPr>
              <w:t>“</w:t>
            </w:r>
            <w:r w:rsidR="00C620A9" w:rsidRPr="009A4677">
              <w:t>RRC upon synchronous reconfiguration</w:t>
            </w:r>
            <w:r w:rsidR="00C620A9">
              <w:rPr>
                <w:noProof/>
              </w:rPr>
              <w:t>”</w:t>
            </w:r>
            <w:r w:rsidR="00850540">
              <w:rPr>
                <w:noProof/>
              </w:rPr>
              <w:t>.</w:t>
            </w:r>
          </w:p>
          <w:p w14:paraId="4321063C" w14:textId="5E66D0E0" w:rsidR="00234869" w:rsidRPr="00441533" w:rsidRDefault="00F7042B" w:rsidP="00234869">
            <w:pPr>
              <w:pStyle w:val="CRCoverPage"/>
              <w:spacing w:before="20" w:after="80"/>
              <w:ind w:left="100"/>
              <w:rPr>
                <w:b/>
                <w:noProof/>
              </w:rPr>
            </w:pPr>
            <w:r w:rsidRPr="00441533">
              <w:rPr>
                <w:b/>
                <w:noProof/>
              </w:rPr>
              <w:t>Impact analysis</w:t>
            </w:r>
          </w:p>
          <w:p w14:paraId="64F90137" w14:textId="7BCEFFA7" w:rsidR="00234869" w:rsidRDefault="00234869" w:rsidP="00234869">
            <w:pPr>
              <w:pStyle w:val="CRCoverPage"/>
              <w:spacing w:before="20" w:after="80"/>
              <w:ind w:left="100"/>
              <w:rPr>
                <w:noProof/>
              </w:rPr>
            </w:pPr>
            <w:r w:rsidRPr="00441533">
              <w:rPr>
                <w:noProof/>
                <w:u w:val="single"/>
              </w:rPr>
              <w:t>Impacted functionality</w:t>
            </w:r>
            <w:r>
              <w:rPr>
                <w:noProof/>
              </w:rPr>
              <w:t xml:space="preserve">: </w:t>
            </w:r>
            <w:r w:rsidR="00632D95">
              <w:rPr>
                <w:noProof/>
              </w:rPr>
              <w:t>handover</w:t>
            </w:r>
            <w:r w:rsidR="007A0808">
              <w:rPr>
                <w:noProof/>
              </w:rPr>
              <w:t>.</w:t>
            </w:r>
          </w:p>
          <w:p w14:paraId="31C656EC" w14:textId="6CD985D6" w:rsidR="00F7042B" w:rsidRDefault="00234869" w:rsidP="00234869">
            <w:pPr>
              <w:pStyle w:val="CRCoverPage"/>
              <w:spacing w:before="20" w:after="80"/>
              <w:ind w:left="100"/>
              <w:rPr>
                <w:noProof/>
              </w:rPr>
            </w:pPr>
            <w:r w:rsidRPr="00441533">
              <w:rPr>
                <w:noProof/>
                <w:u w:val="single"/>
              </w:rPr>
              <w:t>Inter-operability</w:t>
            </w:r>
            <w:r>
              <w:rPr>
                <w:noProof/>
              </w:rPr>
              <w:t>: none as the corresponding requirements are captured in Stage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62FAF" w14:paraId="678D7BF9" w14:textId="77777777" w:rsidTr="00547111">
        <w:tc>
          <w:tcPr>
            <w:tcW w:w="2694" w:type="dxa"/>
            <w:gridSpan w:val="2"/>
            <w:tcBorders>
              <w:left w:val="single" w:sz="4" w:space="0" w:color="auto"/>
              <w:bottom w:val="single" w:sz="4" w:space="0" w:color="auto"/>
            </w:tcBorders>
          </w:tcPr>
          <w:p w14:paraId="4E5CE1B6" w14:textId="77777777" w:rsidR="00162FAF" w:rsidRDefault="00162FAF" w:rsidP="00162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2FEAF" w:rsidR="00162FAF" w:rsidRDefault="0072409C" w:rsidP="00162FAF">
            <w:pPr>
              <w:pStyle w:val="CRCoverPage"/>
              <w:spacing w:after="0"/>
              <w:ind w:left="100"/>
              <w:rPr>
                <w:noProof/>
              </w:rPr>
            </w:pPr>
            <w:r>
              <w:rPr>
                <w:noProof/>
              </w:rPr>
              <w:t>Some inconsistencies and inaccuracies remain in the Stage 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AFBD5" w:rsidR="00326B74" w:rsidRDefault="00616271" w:rsidP="00326B74">
            <w:pPr>
              <w:pStyle w:val="CRCoverPage"/>
              <w:spacing w:after="0"/>
              <w:ind w:left="100"/>
              <w:rPr>
                <w:noProof/>
              </w:rPr>
            </w:pPr>
            <w:r>
              <w:rPr>
                <w:noProof/>
              </w:rPr>
              <w:t>9.2.6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78DCF" w:rsidR="00326B74" w:rsidRDefault="007E503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E4277"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321E" w:rsidR="00326B74" w:rsidRDefault="007E503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8B847"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5C5F" w:rsidR="00326B74" w:rsidRDefault="007E503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E26EF5"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FCC68AC" w14:textId="77777777" w:rsidR="00FD565D" w:rsidRPr="004226C1" w:rsidRDefault="00FD565D" w:rsidP="00FD565D">
      <w:pPr>
        <w:pStyle w:val="Heading3"/>
      </w:pPr>
      <w:bookmarkStart w:id="1" w:name="_Toc29374661"/>
      <w:bookmarkStart w:id="2" w:name="_Toc37068492"/>
      <w:bookmarkStart w:id="3" w:name="_Toc46524193"/>
      <w:bookmarkStart w:id="4" w:name="_Toc130937513"/>
      <w:bookmarkStart w:id="5" w:name="_Toc20387989"/>
      <w:bookmarkStart w:id="6" w:name="_Toc29376069"/>
      <w:bookmarkStart w:id="7" w:name="_Toc37231963"/>
      <w:bookmarkStart w:id="8" w:name="_Toc46502020"/>
      <w:bookmarkStart w:id="9" w:name="_Toc51971368"/>
      <w:bookmarkStart w:id="10" w:name="_Toc52551351"/>
      <w:bookmarkStart w:id="11" w:name="_Toc146749391"/>
      <w:r w:rsidRPr="004226C1">
        <w:t>9.2.6</w:t>
      </w:r>
      <w:r w:rsidRPr="004226C1">
        <w:tab/>
        <w:t>Random Access Procedure</w:t>
      </w:r>
      <w:bookmarkEnd w:id="1"/>
      <w:bookmarkEnd w:id="2"/>
      <w:bookmarkEnd w:id="3"/>
      <w:bookmarkEnd w:id="4"/>
    </w:p>
    <w:p w14:paraId="2FD83D2B" w14:textId="77777777" w:rsidR="00FD565D" w:rsidRPr="004226C1" w:rsidRDefault="00FD565D" w:rsidP="00FD565D">
      <w:r w:rsidRPr="004226C1">
        <w:t xml:space="preserve">The </w:t>
      </w:r>
      <w:proofErr w:type="gramStart"/>
      <w:r w:rsidRPr="004226C1">
        <w:t>random access</w:t>
      </w:r>
      <w:proofErr w:type="gramEnd"/>
      <w:r w:rsidRPr="004226C1">
        <w:t xml:space="preserve"> procedure is triggered by a number of events:</w:t>
      </w:r>
    </w:p>
    <w:p w14:paraId="15AF5452" w14:textId="77777777" w:rsidR="00FD565D" w:rsidRPr="004226C1" w:rsidRDefault="00FD565D" w:rsidP="00FD565D">
      <w:pPr>
        <w:pStyle w:val="B1"/>
      </w:pPr>
      <w:r w:rsidRPr="004226C1">
        <w:t>-</w:t>
      </w:r>
      <w:r w:rsidRPr="004226C1">
        <w:tab/>
        <w:t>Initial access from RRC_IDLE;</w:t>
      </w:r>
    </w:p>
    <w:p w14:paraId="02427C06" w14:textId="77777777" w:rsidR="00FD565D" w:rsidRPr="004226C1" w:rsidRDefault="00FD565D" w:rsidP="00FD565D">
      <w:pPr>
        <w:pStyle w:val="B1"/>
      </w:pPr>
      <w:r w:rsidRPr="004226C1">
        <w:t>-</w:t>
      </w:r>
      <w:r w:rsidRPr="004226C1">
        <w:tab/>
      </w:r>
      <w:r w:rsidRPr="004226C1">
        <w:rPr>
          <w:lang w:eastAsia="zh-CN"/>
        </w:rPr>
        <w:t>RRC Connection Re-establishment procedure;</w:t>
      </w:r>
    </w:p>
    <w:p w14:paraId="4B9CA86D" w14:textId="4CC3C248" w:rsidR="00FD565D" w:rsidRPr="004226C1" w:rsidRDefault="00FD565D" w:rsidP="00FD565D">
      <w:pPr>
        <w:pStyle w:val="B1"/>
      </w:pPr>
      <w:r w:rsidRPr="004226C1">
        <w:t>-</w:t>
      </w:r>
      <w:r w:rsidRPr="004226C1">
        <w:tab/>
        <w:t>DL or UL data arrival during RRC_CONNECTED when UL synchronisation status is "non-synchronised";</w:t>
      </w:r>
    </w:p>
    <w:p w14:paraId="53F64AEB" w14:textId="77777777" w:rsidR="00FD565D" w:rsidRPr="004226C1" w:rsidRDefault="00FD565D" w:rsidP="00FD565D">
      <w:pPr>
        <w:pStyle w:val="B1"/>
      </w:pPr>
      <w:r w:rsidRPr="004226C1">
        <w:t>-</w:t>
      </w:r>
      <w:r w:rsidRPr="004226C1">
        <w:tab/>
        <w:t>UL data arrival during RRC_CONNECTED when there are no PUCCH resources for SR available;</w:t>
      </w:r>
    </w:p>
    <w:p w14:paraId="697D92EE" w14:textId="5F385CE7" w:rsidR="00E264A8" w:rsidRDefault="00E264A8" w:rsidP="00FD565D">
      <w:pPr>
        <w:pStyle w:val="B1"/>
        <w:rPr>
          <w:ins w:id="12" w:author="Benoist (Nokia)" w:date="2023-11-17T08:46:00Z"/>
        </w:rPr>
      </w:pPr>
      <w:ins w:id="13" w:author="Benoist (Nokia)" w:date="2023-11-17T08:46:00Z">
        <w:r>
          <w:t>-</w:t>
        </w:r>
        <w:r>
          <w:tab/>
          <w:t>Handover;</w:t>
        </w:r>
      </w:ins>
    </w:p>
    <w:p w14:paraId="2AA50ABD" w14:textId="5D463574" w:rsidR="00FD565D" w:rsidRPr="004226C1" w:rsidRDefault="00FD565D" w:rsidP="00FD565D">
      <w:pPr>
        <w:pStyle w:val="B1"/>
      </w:pPr>
      <w:r w:rsidRPr="004226C1">
        <w:t>-</w:t>
      </w:r>
      <w:r w:rsidRPr="004226C1">
        <w:tab/>
        <w:t>SR failure;</w:t>
      </w:r>
    </w:p>
    <w:p w14:paraId="1899C7AF" w14:textId="1202AB54" w:rsidR="00FD565D" w:rsidRPr="004226C1" w:rsidRDefault="00FD565D" w:rsidP="00FD565D">
      <w:pPr>
        <w:pStyle w:val="B1"/>
      </w:pPr>
      <w:r w:rsidRPr="004226C1">
        <w:t>-</w:t>
      </w:r>
      <w:r w:rsidRPr="004226C1">
        <w:tab/>
      </w:r>
      <w:ins w:id="14" w:author="vivo-Chenli" w:date="2023-11-16T14:04:00Z">
        <w:r w:rsidR="000E0B12">
          <w:t xml:space="preserve">Explicit </w:t>
        </w:r>
      </w:ins>
      <w:del w:id="15" w:author="vivo-Chenli" w:date="2023-11-16T14:04:00Z">
        <w:r w:rsidRPr="004226C1" w:rsidDel="000E0B12">
          <w:delText>R</w:delText>
        </w:r>
      </w:del>
      <w:ins w:id="16" w:author="vivo-Chenli" w:date="2023-11-16T14:04:00Z">
        <w:r w:rsidR="000E0B12">
          <w:t>r</w:t>
        </w:r>
      </w:ins>
      <w:r w:rsidRPr="004226C1">
        <w:t>equest by RRC upon synchronous reconfiguration</w:t>
      </w:r>
      <w:del w:id="17" w:author="vivo-Chenli" w:date="2023-11-16T14:04:00Z">
        <w:r w:rsidRPr="004226C1" w:rsidDel="0098667E">
          <w:delText xml:space="preserve"> (e.g. handover)</w:delText>
        </w:r>
      </w:del>
      <w:r w:rsidRPr="004226C1">
        <w:t>;</w:t>
      </w:r>
    </w:p>
    <w:p w14:paraId="5E8E41F0" w14:textId="77777777" w:rsidR="00FD565D" w:rsidRPr="004226C1" w:rsidRDefault="00FD565D" w:rsidP="00FD565D">
      <w:pPr>
        <w:pStyle w:val="B1"/>
      </w:pPr>
      <w:r w:rsidRPr="004226C1">
        <w:t>-</w:t>
      </w:r>
      <w:r w:rsidRPr="004226C1">
        <w:tab/>
        <w:t>Transition from RRC_INACTIVE;</w:t>
      </w:r>
    </w:p>
    <w:p w14:paraId="12848B54" w14:textId="77777777" w:rsidR="00FD565D" w:rsidRPr="004226C1" w:rsidRDefault="00FD565D" w:rsidP="00FD565D">
      <w:pPr>
        <w:pStyle w:val="B1"/>
      </w:pPr>
      <w:r w:rsidRPr="004226C1">
        <w:t>-</w:t>
      </w:r>
      <w:r w:rsidRPr="004226C1">
        <w:tab/>
        <w:t>To establish time alignment for a secondary TAG;</w:t>
      </w:r>
    </w:p>
    <w:p w14:paraId="01E1C1A7" w14:textId="77777777" w:rsidR="00FD565D" w:rsidRPr="004226C1" w:rsidRDefault="00FD565D" w:rsidP="00FD565D">
      <w:pPr>
        <w:pStyle w:val="B1"/>
      </w:pPr>
      <w:r w:rsidRPr="004226C1">
        <w:t>-</w:t>
      </w:r>
      <w:r w:rsidRPr="004226C1">
        <w:tab/>
        <w:t>Request for Other SI (see clause 7.3);</w:t>
      </w:r>
    </w:p>
    <w:p w14:paraId="4CCED69E" w14:textId="77777777" w:rsidR="00FD565D" w:rsidRPr="004226C1" w:rsidRDefault="00FD565D" w:rsidP="00FD565D">
      <w:pPr>
        <w:pStyle w:val="B1"/>
      </w:pPr>
      <w:r w:rsidRPr="004226C1">
        <w:t>-</w:t>
      </w:r>
      <w:r w:rsidRPr="004226C1">
        <w:tab/>
        <w:t>Beam failure recovery.</w:t>
      </w:r>
    </w:p>
    <w:p w14:paraId="360C5906" w14:textId="77777777" w:rsidR="00FD565D" w:rsidRPr="004226C1" w:rsidRDefault="00FD565D" w:rsidP="00FD565D">
      <w:r w:rsidRPr="004226C1">
        <w:t xml:space="preserve">Furthermore, the </w:t>
      </w:r>
      <w:proofErr w:type="gramStart"/>
      <w:r w:rsidRPr="004226C1">
        <w:t>random access</w:t>
      </w:r>
      <w:proofErr w:type="gramEnd"/>
      <w:r w:rsidRPr="004226C1">
        <w:t xml:space="preserve"> procedure takes two distinct forms: contention-based random access (CBRA) and contention-free random access (CFRA) as shown on Figure 9.2.6-1 below:</w:t>
      </w:r>
    </w:p>
    <w:p w14:paraId="12BFFBB2" w14:textId="77777777" w:rsidR="00FD565D" w:rsidRPr="004226C1" w:rsidRDefault="00BA17F5" w:rsidP="00FD565D">
      <w:pPr>
        <w:pStyle w:val="TH"/>
      </w:pPr>
      <w:r w:rsidRPr="004226C1">
        <w:rPr>
          <w:noProof/>
        </w:rPr>
        <w:object w:dxaOrig="4052" w:dyaOrig="4185" w14:anchorId="2FC74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3.35pt;height:210pt;mso-width-percent:0;mso-height-percent:0;mso-width-percent:0;mso-height-percent:0" o:ole="">
            <v:imagedata r:id="rId18" o:title=""/>
          </v:shape>
          <o:OLEObject Type="Embed" ProgID="Visio.Drawing.11" ShapeID="_x0000_i1026" DrawAspect="Content" ObjectID="_1761716571" r:id="rId19"/>
        </w:object>
      </w:r>
      <w:r w:rsidR="00FD565D" w:rsidRPr="004226C1">
        <w:tab/>
      </w:r>
      <w:r w:rsidR="00FD565D" w:rsidRPr="004226C1">
        <w:tab/>
      </w:r>
      <w:r w:rsidR="00FD565D" w:rsidRPr="004226C1">
        <w:tab/>
      </w:r>
      <w:r w:rsidRPr="004226C1">
        <w:rPr>
          <w:noProof/>
        </w:rPr>
        <w:object w:dxaOrig="4047" w:dyaOrig="3349" w14:anchorId="0C540EE7">
          <v:shape id="_x0000_i1025" type="#_x0000_t75" alt="" style="width:202pt;height:166pt;mso-width-percent:0;mso-height-percent:0;mso-width-percent:0;mso-height-percent:0" o:ole="">
            <v:imagedata r:id="rId20" o:title=""/>
          </v:shape>
          <o:OLEObject Type="Embed" ProgID="Visio.Drawing.11" ShapeID="_x0000_i1025" DrawAspect="Content" ObjectID="_1761716572" r:id="rId21"/>
        </w:object>
      </w:r>
    </w:p>
    <w:p w14:paraId="6A279E33" w14:textId="77777777" w:rsidR="00FD565D" w:rsidRPr="004226C1" w:rsidRDefault="00FD565D" w:rsidP="00FD565D">
      <w:pPr>
        <w:pStyle w:val="TF"/>
      </w:pPr>
      <w:r w:rsidRPr="004226C1">
        <w:t>(a)</w:t>
      </w:r>
      <w:r w:rsidRPr="004226C1">
        <w:tab/>
        <w:t>Contention-Based</w:t>
      </w:r>
      <w:r w:rsidRPr="004226C1">
        <w:tab/>
      </w:r>
      <w:r w:rsidRPr="004226C1">
        <w:tab/>
      </w:r>
      <w:r w:rsidRPr="004226C1">
        <w:tab/>
      </w:r>
      <w:r w:rsidRPr="004226C1">
        <w:tab/>
      </w:r>
      <w:r w:rsidRPr="004226C1">
        <w:tab/>
      </w:r>
      <w:r w:rsidRPr="004226C1">
        <w:tab/>
      </w:r>
      <w:r w:rsidRPr="004226C1">
        <w:tab/>
      </w:r>
      <w:r w:rsidRPr="004226C1">
        <w:tab/>
      </w:r>
      <w:r w:rsidRPr="004226C1">
        <w:tab/>
      </w:r>
      <w:r w:rsidRPr="004226C1">
        <w:tab/>
      </w:r>
      <w:r w:rsidRPr="004226C1">
        <w:tab/>
        <w:t>(b)</w:t>
      </w:r>
      <w:r w:rsidRPr="004226C1">
        <w:tab/>
        <w:t>Contention-Free</w:t>
      </w:r>
    </w:p>
    <w:p w14:paraId="0CECEFC2" w14:textId="77777777" w:rsidR="00FD565D" w:rsidRPr="004226C1" w:rsidRDefault="00FD565D" w:rsidP="00FD565D">
      <w:pPr>
        <w:pStyle w:val="TF"/>
      </w:pPr>
      <w:r w:rsidRPr="004226C1">
        <w:t>Figure 9.2.6-1: Random Access Procedures</w:t>
      </w:r>
    </w:p>
    <w:p w14:paraId="78B6A829" w14:textId="77777777" w:rsidR="00FD565D" w:rsidRPr="004226C1" w:rsidRDefault="00FD565D" w:rsidP="00FD565D">
      <w:r w:rsidRPr="004226C1">
        <w:t xml:space="preserve">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w:t>
      </w:r>
      <w:proofErr w:type="gramStart"/>
      <w:r w:rsidRPr="004226C1">
        <w:t>random access</w:t>
      </w:r>
      <w:proofErr w:type="gramEnd"/>
      <w:r w:rsidRPr="004226C1">
        <w:t xml:space="preserve"> procedure remain on the selected carrier.</w:t>
      </w:r>
    </w:p>
    <w:p w14:paraId="125E2010" w14:textId="77777777" w:rsidR="00FD565D" w:rsidRPr="004226C1" w:rsidRDefault="00FD565D" w:rsidP="00FD565D">
      <w:r w:rsidRPr="004226C1">
        <w:t xml:space="preserve">When CA is configured, the first three steps of CBRA always occur on the </w:t>
      </w:r>
      <w:proofErr w:type="spellStart"/>
      <w:r w:rsidRPr="004226C1">
        <w:t>PCell</w:t>
      </w:r>
      <w:proofErr w:type="spellEnd"/>
      <w:r w:rsidRPr="004226C1">
        <w:t xml:space="preserve"> while contention resolution (step 4) can be cross-scheduled by the </w:t>
      </w:r>
      <w:proofErr w:type="spellStart"/>
      <w:r w:rsidRPr="004226C1">
        <w:t>PCell</w:t>
      </w:r>
      <w:proofErr w:type="spellEnd"/>
      <w:r w:rsidRPr="004226C1">
        <w:t xml:space="preserve">. The three steps of a CFRA started on the </w:t>
      </w:r>
      <w:proofErr w:type="spellStart"/>
      <w:r w:rsidRPr="004226C1">
        <w:t>PCell</w:t>
      </w:r>
      <w:proofErr w:type="spellEnd"/>
      <w:r w:rsidRPr="004226C1">
        <w:t xml:space="preserve"> remain on the </w:t>
      </w:r>
      <w:proofErr w:type="spellStart"/>
      <w:r w:rsidRPr="004226C1">
        <w:t>PCell</w:t>
      </w:r>
      <w:proofErr w:type="spellEnd"/>
      <w:r w:rsidRPr="004226C1">
        <w:t xml:space="preserve">. CFRA on </w:t>
      </w:r>
      <w:proofErr w:type="spellStart"/>
      <w:r w:rsidRPr="004226C1">
        <w:t>SCell</w:t>
      </w:r>
      <w:proofErr w:type="spellEnd"/>
      <w:r w:rsidRPr="004226C1">
        <w:t xml:space="preserve"> can only be initiated by the gNB to establish timing advance for a secondary TAG: the procedure is initiated by the gNB with a PDCCH order (step 0) that is sent on an activated </w:t>
      </w:r>
      <w:proofErr w:type="spellStart"/>
      <w:r w:rsidRPr="004226C1">
        <w:t>SCell</w:t>
      </w:r>
      <w:proofErr w:type="spellEnd"/>
      <w:r w:rsidRPr="004226C1">
        <w:t xml:space="preserve"> of the secondary TAG, preamble transmission (step 1) takes place on the </w:t>
      </w:r>
      <w:proofErr w:type="spellStart"/>
      <w:r w:rsidRPr="004226C1">
        <w:t>SCell</w:t>
      </w:r>
      <w:proofErr w:type="spellEnd"/>
      <w:r w:rsidRPr="004226C1">
        <w:t xml:space="preserve">, and </w:t>
      </w:r>
      <w:proofErr w:type="gramStart"/>
      <w:r w:rsidRPr="004226C1">
        <w:t>Random Access</w:t>
      </w:r>
      <w:proofErr w:type="gramEnd"/>
      <w:r w:rsidRPr="004226C1">
        <w:t xml:space="preserve"> Response (step 2) takes place on </w:t>
      </w:r>
      <w:proofErr w:type="spellStart"/>
      <w:r w:rsidRPr="004226C1">
        <w:t>PCell</w:t>
      </w:r>
      <w:proofErr w:type="spellEnd"/>
      <w:r w:rsidRPr="004226C1">
        <w:t>.</w:t>
      </w:r>
    </w:p>
    <w:bookmarkEnd w:id="5"/>
    <w:bookmarkEnd w:id="6"/>
    <w:bookmarkEnd w:id="7"/>
    <w:bookmarkEnd w:id="8"/>
    <w:bookmarkEnd w:id="9"/>
    <w:bookmarkEnd w:id="10"/>
    <w:bookmarkEnd w:id="11"/>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6BFB" w14:textId="77777777" w:rsidR="00BA17F5" w:rsidRDefault="00BA17F5">
      <w:r>
        <w:separator/>
      </w:r>
    </w:p>
  </w:endnote>
  <w:endnote w:type="continuationSeparator" w:id="0">
    <w:p w14:paraId="27409175" w14:textId="77777777" w:rsidR="00BA17F5" w:rsidRDefault="00BA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FE956" w14:textId="77777777" w:rsidR="00BA17F5" w:rsidRDefault="00BA17F5">
      <w:r>
        <w:separator/>
      </w:r>
    </w:p>
  </w:footnote>
  <w:footnote w:type="continuationSeparator" w:id="0">
    <w:p w14:paraId="55EDD298" w14:textId="77777777" w:rsidR="00BA17F5" w:rsidRDefault="00BA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2121753889">
    <w:abstractNumId w:val="2"/>
  </w:num>
  <w:num w:numId="2" w16cid:durableId="1941452560">
    <w:abstractNumId w:val="1"/>
  </w:num>
  <w:num w:numId="3" w16cid:durableId="908078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2"/>
    <w:rsid w:val="000135A3"/>
    <w:rsid w:val="00022E4A"/>
    <w:rsid w:val="00043299"/>
    <w:rsid w:val="0007063D"/>
    <w:rsid w:val="00095932"/>
    <w:rsid w:val="000A6394"/>
    <w:rsid w:val="000B7FED"/>
    <w:rsid w:val="000C038A"/>
    <w:rsid w:val="000C6598"/>
    <w:rsid w:val="000D44B3"/>
    <w:rsid w:val="000D54FC"/>
    <w:rsid w:val="000E0B12"/>
    <w:rsid w:val="00131BC3"/>
    <w:rsid w:val="00145986"/>
    <w:rsid w:val="00145D43"/>
    <w:rsid w:val="00162FAF"/>
    <w:rsid w:val="00165F3A"/>
    <w:rsid w:val="00192C46"/>
    <w:rsid w:val="001A08B3"/>
    <w:rsid w:val="001A2519"/>
    <w:rsid w:val="001A7B60"/>
    <w:rsid w:val="001B3DD2"/>
    <w:rsid w:val="001B52F0"/>
    <w:rsid w:val="001B7A65"/>
    <w:rsid w:val="001E41F3"/>
    <w:rsid w:val="001F55E1"/>
    <w:rsid w:val="002119F0"/>
    <w:rsid w:val="00234869"/>
    <w:rsid w:val="0026004D"/>
    <w:rsid w:val="002640DD"/>
    <w:rsid w:val="00275D12"/>
    <w:rsid w:val="00284FEB"/>
    <w:rsid w:val="002860C4"/>
    <w:rsid w:val="002B5741"/>
    <w:rsid w:val="002C2EBA"/>
    <w:rsid w:val="002C4628"/>
    <w:rsid w:val="002E472E"/>
    <w:rsid w:val="002F56FB"/>
    <w:rsid w:val="00305409"/>
    <w:rsid w:val="0030645C"/>
    <w:rsid w:val="00326B74"/>
    <w:rsid w:val="00332825"/>
    <w:rsid w:val="00345A71"/>
    <w:rsid w:val="003609EF"/>
    <w:rsid w:val="0036231A"/>
    <w:rsid w:val="00374DD4"/>
    <w:rsid w:val="003D11A9"/>
    <w:rsid w:val="003E1A36"/>
    <w:rsid w:val="00403785"/>
    <w:rsid w:val="00407991"/>
    <w:rsid w:val="00410371"/>
    <w:rsid w:val="00420F3B"/>
    <w:rsid w:val="004242F1"/>
    <w:rsid w:val="004756C8"/>
    <w:rsid w:val="00485506"/>
    <w:rsid w:val="00490EA4"/>
    <w:rsid w:val="004B75B7"/>
    <w:rsid w:val="004C15DA"/>
    <w:rsid w:val="004E26BA"/>
    <w:rsid w:val="00503F80"/>
    <w:rsid w:val="005141D9"/>
    <w:rsid w:val="0051580D"/>
    <w:rsid w:val="005300A3"/>
    <w:rsid w:val="00547111"/>
    <w:rsid w:val="00592D74"/>
    <w:rsid w:val="005C0472"/>
    <w:rsid w:val="005C3EC7"/>
    <w:rsid w:val="005D33D8"/>
    <w:rsid w:val="005E2C44"/>
    <w:rsid w:val="00616271"/>
    <w:rsid w:val="00621188"/>
    <w:rsid w:val="006257ED"/>
    <w:rsid w:val="00632D95"/>
    <w:rsid w:val="006525B2"/>
    <w:rsid w:val="00653DE4"/>
    <w:rsid w:val="00665C47"/>
    <w:rsid w:val="00673A29"/>
    <w:rsid w:val="00675BED"/>
    <w:rsid w:val="00695808"/>
    <w:rsid w:val="006A3042"/>
    <w:rsid w:val="006B46FB"/>
    <w:rsid w:val="006B6F74"/>
    <w:rsid w:val="006E21FB"/>
    <w:rsid w:val="00716175"/>
    <w:rsid w:val="0072409C"/>
    <w:rsid w:val="00741A65"/>
    <w:rsid w:val="0076147C"/>
    <w:rsid w:val="007636D4"/>
    <w:rsid w:val="00763F43"/>
    <w:rsid w:val="00792342"/>
    <w:rsid w:val="00792E96"/>
    <w:rsid w:val="00793FD4"/>
    <w:rsid w:val="007977A8"/>
    <w:rsid w:val="007A0808"/>
    <w:rsid w:val="007B512A"/>
    <w:rsid w:val="007C2097"/>
    <w:rsid w:val="007D6A07"/>
    <w:rsid w:val="007E503A"/>
    <w:rsid w:val="007F7259"/>
    <w:rsid w:val="008040A8"/>
    <w:rsid w:val="008279FA"/>
    <w:rsid w:val="00850540"/>
    <w:rsid w:val="00856DB3"/>
    <w:rsid w:val="008626E7"/>
    <w:rsid w:val="00866396"/>
    <w:rsid w:val="00870EE7"/>
    <w:rsid w:val="008863B9"/>
    <w:rsid w:val="008A45A6"/>
    <w:rsid w:val="008B17B3"/>
    <w:rsid w:val="008B2263"/>
    <w:rsid w:val="008C01D0"/>
    <w:rsid w:val="008D3CCC"/>
    <w:rsid w:val="008F3789"/>
    <w:rsid w:val="008F686C"/>
    <w:rsid w:val="009148DE"/>
    <w:rsid w:val="0093726D"/>
    <w:rsid w:val="00941E30"/>
    <w:rsid w:val="00955EA4"/>
    <w:rsid w:val="009777D9"/>
    <w:rsid w:val="009857BD"/>
    <w:rsid w:val="0098667E"/>
    <w:rsid w:val="009910EE"/>
    <w:rsid w:val="00991B88"/>
    <w:rsid w:val="00991F07"/>
    <w:rsid w:val="009A5753"/>
    <w:rsid w:val="009A579D"/>
    <w:rsid w:val="009C0942"/>
    <w:rsid w:val="009D0F6C"/>
    <w:rsid w:val="009D21D3"/>
    <w:rsid w:val="009E3297"/>
    <w:rsid w:val="009F3D44"/>
    <w:rsid w:val="009F734F"/>
    <w:rsid w:val="00A019BD"/>
    <w:rsid w:val="00A111BB"/>
    <w:rsid w:val="00A12291"/>
    <w:rsid w:val="00A246B6"/>
    <w:rsid w:val="00A340E0"/>
    <w:rsid w:val="00A47E70"/>
    <w:rsid w:val="00A50CF0"/>
    <w:rsid w:val="00A7671C"/>
    <w:rsid w:val="00AA2CBC"/>
    <w:rsid w:val="00AB00D3"/>
    <w:rsid w:val="00AB1F40"/>
    <w:rsid w:val="00AB47BD"/>
    <w:rsid w:val="00AC5820"/>
    <w:rsid w:val="00AC7200"/>
    <w:rsid w:val="00AD1CD8"/>
    <w:rsid w:val="00AE3CBA"/>
    <w:rsid w:val="00AF732B"/>
    <w:rsid w:val="00B20471"/>
    <w:rsid w:val="00B258BB"/>
    <w:rsid w:val="00B32ED3"/>
    <w:rsid w:val="00B37FC3"/>
    <w:rsid w:val="00B51E3C"/>
    <w:rsid w:val="00B66044"/>
    <w:rsid w:val="00B67B97"/>
    <w:rsid w:val="00B76211"/>
    <w:rsid w:val="00B968C8"/>
    <w:rsid w:val="00BA17F5"/>
    <w:rsid w:val="00BA3EC5"/>
    <w:rsid w:val="00BA51D9"/>
    <w:rsid w:val="00BA7D7A"/>
    <w:rsid w:val="00BB5DFC"/>
    <w:rsid w:val="00BD279D"/>
    <w:rsid w:val="00BD6BB8"/>
    <w:rsid w:val="00C0747C"/>
    <w:rsid w:val="00C11FD5"/>
    <w:rsid w:val="00C12CD5"/>
    <w:rsid w:val="00C31378"/>
    <w:rsid w:val="00C40D60"/>
    <w:rsid w:val="00C41DF9"/>
    <w:rsid w:val="00C43A94"/>
    <w:rsid w:val="00C620A9"/>
    <w:rsid w:val="00C63A63"/>
    <w:rsid w:val="00C66BA2"/>
    <w:rsid w:val="00C870F6"/>
    <w:rsid w:val="00C95985"/>
    <w:rsid w:val="00CB1FEF"/>
    <w:rsid w:val="00CC5026"/>
    <w:rsid w:val="00CC68D0"/>
    <w:rsid w:val="00CD11FF"/>
    <w:rsid w:val="00CF2EBE"/>
    <w:rsid w:val="00D03F9A"/>
    <w:rsid w:val="00D06D51"/>
    <w:rsid w:val="00D243C5"/>
    <w:rsid w:val="00D24991"/>
    <w:rsid w:val="00D323DA"/>
    <w:rsid w:val="00D50255"/>
    <w:rsid w:val="00D66520"/>
    <w:rsid w:val="00D733EC"/>
    <w:rsid w:val="00D73B9A"/>
    <w:rsid w:val="00D84AE9"/>
    <w:rsid w:val="00D933A9"/>
    <w:rsid w:val="00DA0E85"/>
    <w:rsid w:val="00DE34CF"/>
    <w:rsid w:val="00E13F3D"/>
    <w:rsid w:val="00E264A8"/>
    <w:rsid w:val="00E34898"/>
    <w:rsid w:val="00E6077A"/>
    <w:rsid w:val="00E65A94"/>
    <w:rsid w:val="00E73493"/>
    <w:rsid w:val="00EA3DEF"/>
    <w:rsid w:val="00EB09B7"/>
    <w:rsid w:val="00EE7D7C"/>
    <w:rsid w:val="00EF6363"/>
    <w:rsid w:val="00F25D98"/>
    <w:rsid w:val="00F300FB"/>
    <w:rsid w:val="00F46984"/>
    <w:rsid w:val="00F55145"/>
    <w:rsid w:val="00F7042B"/>
    <w:rsid w:val="00F90DC3"/>
    <w:rsid w:val="00FB6386"/>
    <w:rsid w:val="00FD56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31BC3"/>
    <w:rPr>
      <w:rFonts w:ascii="Arial" w:hAnsi="Arial"/>
      <w:b/>
      <w:lang w:val="en-GB" w:eastAsia="en-US"/>
    </w:rPr>
  </w:style>
  <w:style w:type="character" w:customStyle="1" w:styleId="TFChar">
    <w:name w:val="TF Char"/>
    <w:link w:val="TF"/>
    <w:qFormat/>
    <w:rsid w:val="00131BC3"/>
    <w:rPr>
      <w:rFonts w:ascii="Arial" w:hAnsi="Arial"/>
      <w:b/>
      <w:lang w:val="en-GB" w:eastAsia="en-US"/>
    </w:rPr>
  </w:style>
  <w:style w:type="paragraph" w:styleId="Revision">
    <w:name w:val="Revision"/>
    <w:hidden/>
    <w:uiPriority w:val="99"/>
    <w:semiHidden/>
    <w:rsid w:val="009C0942"/>
    <w:rPr>
      <w:rFonts w:ascii="Times New Roman" w:hAnsi="Times New Roman"/>
      <w:lang w:val="en-GB" w:eastAsia="en-US"/>
    </w:rPr>
  </w:style>
  <w:style w:type="character" w:customStyle="1" w:styleId="B1Zchn">
    <w:name w:val="B1 Zchn"/>
    <w:link w:val="B1"/>
    <w:qFormat/>
    <w:rsid w:val="00616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9.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8.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513D34BE-E301-48FD-886E-07B6ABEEB20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4</cp:revision>
  <cp:lastPrinted>1900-01-01T06:00:00Z</cp:lastPrinted>
  <dcterms:created xsi:type="dcterms:W3CDTF">2023-11-17T14:39:00Z</dcterms:created>
  <dcterms:modified xsi:type="dcterms:W3CDTF">2023-11-17T14:47:00Z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y fmtid="{D5CDD505-2E9C-101B-9397-08002B2CF9AE}" pid="24" name="_2015_ms_pID_725343">
    <vt:lpwstr>(2)s8Z6aDJwHQOEWBXYP+5Zg1jGMWOX5hRiVoKGiYfwimbSYt2KoMIOfnKNvhjac6UXe+1//rD1
zGV3gk9TwSooqEIqRcehvaHU5siLs1Taf+Hbz/YyjRagnutnCNJmEtdcw+Bhgx2m+IZmLKPb
lqImzKLSeYt04gR3+z5WDBgaMPHZC4X4ZOrardBYNesP7IbLyg6itqyWxSd+nb6vKh3svCAG
Sp/pcZLC8dJucTNoIY</vt:lpwstr>
  </property>
  <property fmtid="{D5CDD505-2E9C-101B-9397-08002B2CF9AE}" pid="25" name="_2015_ms_pID_7253431">
    <vt:lpwstr>BlcEgjbJizQF4F3o8GN42hC9wgfU2YfAkhhiARNg5lcb6X0nqxzcf+
Dt8t9nhGIP7kkJLFcq6zkv1PwLsy7SS04+U9wwK5JA7kVSy5lESPlGv4r61glR5eQwC23dIF
y1lsAcYLvc9lSl3Vt/CfPhyzAFroELqVe+2tChUvmNtyq4QbS/ohEmm3Y7rW61TJv5bc/IPT
o5lJ5llAaDwAIL+h</vt:lpwstr>
  </property>
</Properties>
</file>